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FD7A45" w14:textId="2F031D83" w:rsidR="00B57E29" w:rsidRPr="00F25496" w:rsidRDefault="00B57E29" w:rsidP="00B57E29">
      <w:pPr>
        <w:pStyle w:val="CRCoverPage"/>
        <w:tabs>
          <w:tab w:val="right" w:pos="9639"/>
        </w:tabs>
        <w:spacing w:after="0"/>
        <w:rPr>
          <w:b/>
          <w:i/>
          <w:noProof/>
          <w:sz w:val="28"/>
        </w:rPr>
      </w:pPr>
      <w:r w:rsidRPr="00F25496">
        <w:rPr>
          <w:b/>
          <w:noProof/>
          <w:sz w:val="24"/>
        </w:rPr>
        <w:t>3GPP TSG-SA3 Meeting #1</w:t>
      </w:r>
      <w:r>
        <w:rPr>
          <w:b/>
          <w:noProof/>
          <w:sz w:val="24"/>
        </w:rPr>
        <w:t>10</w:t>
      </w:r>
      <w:r w:rsidRPr="00F25496">
        <w:rPr>
          <w:b/>
          <w:i/>
          <w:noProof/>
          <w:sz w:val="24"/>
        </w:rPr>
        <w:t xml:space="preserve"> </w:t>
      </w:r>
      <w:r w:rsidRPr="00F25496">
        <w:rPr>
          <w:b/>
          <w:i/>
          <w:noProof/>
          <w:sz w:val="28"/>
        </w:rPr>
        <w:tab/>
      </w:r>
      <w:r w:rsidR="00EB4D1C" w:rsidRPr="00EB4D1C">
        <w:t xml:space="preserve"> </w:t>
      </w:r>
      <w:r w:rsidR="00EB4D1C" w:rsidRPr="00EB4D1C">
        <w:rPr>
          <w:b/>
          <w:i/>
          <w:noProof/>
          <w:sz w:val="28"/>
        </w:rPr>
        <w:t>S3-231610</w:t>
      </w:r>
    </w:p>
    <w:p w14:paraId="4D4881B5" w14:textId="666F5B32" w:rsidR="00B57E29" w:rsidRPr="00872560" w:rsidRDefault="00B57E29" w:rsidP="00B57E29">
      <w:pPr>
        <w:pStyle w:val="CRCoverPage"/>
        <w:outlineLvl w:val="0"/>
        <w:rPr>
          <w:b/>
          <w:bCs/>
          <w:noProof/>
          <w:sz w:val="24"/>
        </w:rPr>
      </w:pPr>
      <w:r>
        <w:rPr>
          <w:b/>
          <w:bCs/>
          <w:sz w:val="24"/>
        </w:rPr>
        <w:t>Athens</w:t>
      </w:r>
      <w:r w:rsidRPr="00872560">
        <w:rPr>
          <w:b/>
          <w:bCs/>
          <w:sz w:val="24"/>
        </w:rPr>
        <w:t xml:space="preserve">, </w:t>
      </w:r>
      <w:r>
        <w:rPr>
          <w:b/>
          <w:bCs/>
          <w:sz w:val="24"/>
        </w:rPr>
        <w:t>Greece, 20</w:t>
      </w:r>
      <w:r w:rsidRPr="00872560">
        <w:rPr>
          <w:b/>
          <w:bCs/>
          <w:sz w:val="24"/>
        </w:rPr>
        <w:t xml:space="preserve"> - 2</w:t>
      </w:r>
      <w:r>
        <w:rPr>
          <w:b/>
          <w:bCs/>
          <w:sz w:val="24"/>
        </w:rPr>
        <w:t>4</w:t>
      </w:r>
      <w:r w:rsidRPr="00872560">
        <w:rPr>
          <w:b/>
          <w:bCs/>
          <w:sz w:val="24"/>
        </w:rPr>
        <w:t xml:space="preserve"> </w:t>
      </w:r>
      <w:r>
        <w:rPr>
          <w:b/>
          <w:bCs/>
          <w:sz w:val="24"/>
        </w:rPr>
        <w:t>February</w:t>
      </w:r>
      <w:r w:rsidRPr="00872560">
        <w:rPr>
          <w:b/>
          <w:bCs/>
          <w:sz w:val="24"/>
        </w:rPr>
        <w:t xml:space="preserve"> 2023</w:t>
      </w:r>
      <w:r w:rsidR="00EB4D1C">
        <w:rPr>
          <w:b/>
          <w:bCs/>
          <w:sz w:val="24"/>
        </w:rPr>
        <w:t xml:space="preserve"> </w:t>
      </w:r>
      <w:r w:rsidR="00EB4D1C">
        <w:rPr>
          <w:b/>
          <w:bCs/>
          <w:sz w:val="24"/>
        </w:rPr>
        <w:tab/>
      </w:r>
      <w:r w:rsidR="00EB4D1C">
        <w:rPr>
          <w:b/>
          <w:bCs/>
          <w:sz w:val="24"/>
        </w:rPr>
        <w:tab/>
      </w:r>
      <w:r w:rsidR="00EB4D1C">
        <w:rPr>
          <w:b/>
          <w:bCs/>
          <w:sz w:val="24"/>
        </w:rPr>
        <w:tab/>
      </w:r>
      <w:r w:rsidR="00EB4D1C">
        <w:rPr>
          <w:b/>
          <w:bCs/>
          <w:sz w:val="24"/>
        </w:rPr>
        <w:tab/>
      </w:r>
      <w:r w:rsidR="00EB4D1C">
        <w:rPr>
          <w:b/>
          <w:bCs/>
          <w:sz w:val="24"/>
        </w:rPr>
        <w:tab/>
      </w:r>
      <w:r w:rsidR="00EB4D1C">
        <w:rPr>
          <w:b/>
          <w:bCs/>
          <w:sz w:val="24"/>
        </w:rPr>
        <w:tab/>
      </w:r>
      <w:r w:rsidR="00EB4D1C">
        <w:rPr>
          <w:b/>
          <w:bCs/>
          <w:sz w:val="24"/>
        </w:rPr>
        <w:tab/>
      </w:r>
      <w:r w:rsidR="00EB4D1C">
        <w:rPr>
          <w:b/>
          <w:bCs/>
          <w:sz w:val="24"/>
        </w:rPr>
        <w:tab/>
      </w:r>
      <w:r w:rsidR="00EB4D1C">
        <w:rPr>
          <w:b/>
          <w:bCs/>
          <w:sz w:val="24"/>
        </w:rPr>
        <w:tab/>
      </w:r>
      <w:r w:rsidR="00EB4D1C">
        <w:rPr>
          <w:b/>
          <w:bCs/>
          <w:sz w:val="24"/>
        </w:rPr>
        <w:tab/>
        <w:t xml:space="preserve">Revision of </w:t>
      </w:r>
      <w:r w:rsidR="00EB4D1C" w:rsidRPr="00EB4D1C">
        <w:rPr>
          <w:b/>
          <w:bCs/>
          <w:sz w:val="24"/>
        </w:rPr>
        <w:t>S3-230865</w:t>
      </w:r>
    </w:p>
    <w:p w14:paraId="71A4D205" w14:textId="77777777" w:rsidR="00B57E29" w:rsidRDefault="00B57E29" w:rsidP="00B57E29">
      <w:pPr>
        <w:keepNext/>
        <w:pBdr>
          <w:bottom w:val="single" w:sz="4" w:space="1" w:color="auto"/>
        </w:pBdr>
        <w:tabs>
          <w:tab w:val="right" w:pos="9639"/>
        </w:tabs>
        <w:outlineLvl w:val="0"/>
        <w:rPr>
          <w:rFonts w:ascii="Arial" w:hAnsi="Arial" w:cs="Arial"/>
          <w:b/>
          <w:sz w:val="24"/>
        </w:rPr>
      </w:pPr>
    </w:p>
    <w:p w14:paraId="5B19FEC7" w14:textId="77777777" w:rsidR="00B57E29" w:rsidRDefault="00B57E29" w:rsidP="00B57E2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HiSilicon</w:t>
      </w:r>
    </w:p>
    <w:p w14:paraId="0F5006F7" w14:textId="19AF1CED" w:rsidR="00B57E29" w:rsidRDefault="00B57E29" w:rsidP="00B57E2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F3C9E">
        <w:rPr>
          <w:rFonts w:ascii="Arial" w:hAnsi="Arial" w:cs="Arial"/>
          <w:b/>
        </w:rPr>
        <w:t>A</w:t>
      </w:r>
      <w:r w:rsidR="00DF3C9E" w:rsidRPr="00DF3C9E">
        <w:rPr>
          <w:rFonts w:ascii="Arial" w:hAnsi="Arial" w:cs="Arial"/>
          <w:b/>
        </w:rPr>
        <w:t xml:space="preserve">dd test case to include SNPN </w:t>
      </w:r>
      <w:proofErr w:type="spellStart"/>
      <w:r w:rsidR="00DF3C9E" w:rsidRPr="00DF3C9E">
        <w:rPr>
          <w:rFonts w:ascii="Arial" w:hAnsi="Arial" w:cs="Arial"/>
          <w:b/>
        </w:rPr>
        <w:t>snenario</w:t>
      </w:r>
      <w:proofErr w:type="spellEnd"/>
      <w:r w:rsidR="00DF3C9E" w:rsidRPr="00DF3C9E">
        <w:rPr>
          <w:rFonts w:ascii="Arial" w:hAnsi="Arial" w:cs="Arial"/>
          <w:b/>
        </w:rPr>
        <w:t xml:space="preserve"> in token verification</w:t>
      </w:r>
    </w:p>
    <w:p w14:paraId="0C27F013" w14:textId="77777777" w:rsidR="00B57E29" w:rsidRDefault="00B57E29" w:rsidP="00B57E2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331C12C" w14:textId="75508D31" w:rsidR="00B57E29" w:rsidRDefault="00B57E29" w:rsidP="00B57E2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4.4</w:t>
      </w:r>
    </w:p>
    <w:p w14:paraId="56CC9EA2" w14:textId="77777777" w:rsidR="00B57E29" w:rsidRDefault="00B57E29" w:rsidP="00B57E29">
      <w:pPr>
        <w:pStyle w:val="1"/>
      </w:pPr>
      <w:r>
        <w:t>1</w:t>
      </w:r>
      <w:r>
        <w:tab/>
        <w:t>Decision/action requested</w:t>
      </w:r>
    </w:p>
    <w:p w14:paraId="02EE8B31" w14:textId="3A8DF745" w:rsidR="00B57E29" w:rsidRDefault="00B57E29" w:rsidP="00B57E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r w:rsidR="00FC5CAF">
        <w:rPr>
          <w:b/>
          <w:i/>
        </w:rPr>
        <w:t>new test case</w:t>
      </w:r>
      <w:r>
        <w:rPr>
          <w:b/>
          <w:i/>
        </w:rPr>
        <w:t xml:space="preserve"> for inclusion in </w:t>
      </w:r>
      <w:r w:rsidR="00FC5CAF">
        <w:rPr>
          <w:rFonts w:hint="eastAsia"/>
          <w:b/>
          <w:i/>
          <w:lang w:eastAsia="zh-CN"/>
        </w:rPr>
        <w:t>living</w:t>
      </w:r>
      <w:r w:rsidR="00FC5CAF">
        <w:rPr>
          <w:b/>
          <w:i/>
        </w:rPr>
        <w:t xml:space="preserve"> </w:t>
      </w:r>
      <w:r w:rsidR="00FC5CAF">
        <w:rPr>
          <w:rFonts w:hint="eastAsia"/>
          <w:b/>
          <w:i/>
          <w:lang w:eastAsia="zh-CN"/>
        </w:rPr>
        <w:t>doc</w:t>
      </w:r>
      <w:r w:rsidR="00FC5CAF">
        <w:rPr>
          <w:b/>
          <w:i/>
        </w:rPr>
        <w:t xml:space="preserve"> of 33.117</w:t>
      </w:r>
      <w:r>
        <w:rPr>
          <w:b/>
          <w:i/>
        </w:rPr>
        <w:t>.</w:t>
      </w:r>
    </w:p>
    <w:p w14:paraId="145E7E37" w14:textId="77777777" w:rsidR="00B57E29" w:rsidRDefault="00B57E29" w:rsidP="00B57E29">
      <w:pPr>
        <w:pStyle w:val="1"/>
      </w:pPr>
      <w:r>
        <w:t>2</w:t>
      </w:r>
      <w:r>
        <w:tab/>
        <w:t>References</w:t>
      </w:r>
    </w:p>
    <w:p w14:paraId="081CCC4B" w14:textId="74524658" w:rsidR="00B57E29" w:rsidRDefault="00FC5CAF" w:rsidP="00FC5CAF">
      <w:pPr>
        <w:pStyle w:val="Reference"/>
      </w:pPr>
      <w:r>
        <w:t>NA</w:t>
      </w:r>
    </w:p>
    <w:p w14:paraId="53D6083A" w14:textId="77777777" w:rsidR="00B57E29" w:rsidRPr="002316C5" w:rsidRDefault="00B57E29" w:rsidP="00B57E29">
      <w:pPr>
        <w:pStyle w:val="1"/>
      </w:pPr>
      <w:r w:rsidRPr="002316C5">
        <w:t>3</w:t>
      </w:r>
      <w:r w:rsidRPr="002316C5">
        <w:tab/>
        <w:t>Rationale</w:t>
      </w:r>
    </w:p>
    <w:p w14:paraId="55066EA3" w14:textId="54811D6E" w:rsidR="00B57E29" w:rsidRPr="002316C5" w:rsidRDefault="00FC5CAF" w:rsidP="00B57E29">
      <w:r>
        <w:t xml:space="preserve">It's proposed to add the test case to address the agreed threat in TR 33.926 related to </w:t>
      </w:r>
      <w:r>
        <w:rPr>
          <w:rFonts w:eastAsia="宋体"/>
        </w:rPr>
        <w:t xml:space="preserve">SNPNs with </w:t>
      </w:r>
      <w:r>
        <w:t>Credentials Holder using AUSF and UDM for primary authentication</w:t>
      </w:r>
      <w:r w:rsidR="00B57E29">
        <w:t>.</w:t>
      </w:r>
      <w:r>
        <w:t xml:space="preserve"> The only difference between the test case for </w:t>
      </w:r>
      <w:r>
        <w:rPr>
          <w:rFonts w:eastAsia="宋体"/>
        </w:rPr>
        <w:t xml:space="preserve">SNPNs with </w:t>
      </w:r>
      <w:r>
        <w:t>Credentials Holder using AUSF and UDM for primary authentication and PLMNs is the verification of SNPN ID and PLMN ID.</w:t>
      </w:r>
    </w:p>
    <w:p w14:paraId="72CF4DAF" w14:textId="77777777" w:rsidR="00B57E29" w:rsidRDefault="00B57E29" w:rsidP="00B57E29">
      <w:pPr>
        <w:pStyle w:val="1"/>
      </w:pPr>
      <w:r>
        <w:t>4</w:t>
      </w:r>
      <w:r>
        <w:tab/>
        <w:t>Detailed proposal</w:t>
      </w:r>
    </w:p>
    <w:p w14:paraId="15E4370D" w14:textId="18649F4F" w:rsidR="00B57E29" w:rsidRDefault="00B57E29" w:rsidP="00B57E29">
      <w:r>
        <w:t xml:space="preserve">It is proposed to approve the following changes for inclusion in </w:t>
      </w:r>
      <w:r w:rsidR="00FC5CAF">
        <w:t>the living doc of 33.117</w:t>
      </w:r>
      <w:r>
        <w:t>.</w:t>
      </w:r>
    </w:p>
    <w:p w14:paraId="6F20A697" w14:textId="74575F0E" w:rsidR="00B57E29" w:rsidRDefault="00B57E29" w:rsidP="00B57E29">
      <w:pPr>
        <w:jc w:val="center"/>
        <w:rPr>
          <w:noProof/>
          <w:sz w:val="52"/>
          <w:lang w:eastAsia="zh-CN"/>
        </w:rPr>
      </w:pPr>
      <w:r>
        <w:rPr>
          <w:noProof/>
          <w:sz w:val="52"/>
          <w:lang w:eastAsia="zh-CN"/>
        </w:rPr>
        <w:t>**** Start of Changes****</w:t>
      </w:r>
    </w:p>
    <w:p w14:paraId="00895533" w14:textId="1B0B0CED" w:rsidR="00597610" w:rsidRDefault="00597610" w:rsidP="00597610">
      <w:pPr>
        <w:pStyle w:val="6"/>
      </w:pPr>
      <w:bookmarkStart w:id="0" w:name="_Toc114146491"/>
      <w:r>
        <w:t>4.2.2.2.3.2</w:t>
      </w:r>
      <w:r>
        <w:tab/>
        <w:t>Authorization token verification failure handling in different PLMNs</w:t>
      </w:r>
      <w:bookmarkEnd w:id="0"/>
      <w:ins w:id="1" w:author="CC" w:date="2023-02-23T16:18:00Z">
        <w:r>
          <w:t xml:space="preserve"> or SNP</w:t>
        </w:r>
      </w:ins>
      <w:ins w:id="2" w:author="CC" w:date="2023-02-23T16:19:00Z">
        <w:r>
          <w:t>Ns</w:t>
        </w:r>
      </w:ins>
    </w:p>
    <w:p w14:paraId="2F963F39" w14:textId="3DC5D737" w:rsidR="00597610" w:rsidRDefault="00597610" w:rsidP="00597610">
      <w:pPr>
        <w:rPr>
          <w:lang w:eastAsia="zh-CN"/>
        </w:rPr>
      </w:pPr>
      <w:r>
        <w:rPr>
          <w:i/>
        </w:rPr>
        <w:t>Requirement Name</w:t>
      </w:r>
      <w:r>
        <w:t>: Authorization token verification failure handling in different PLMNs</w:t>
      </w:r>
      <w:ins w:id="3" w:author="CC" w:date="2023-02-23T16:19:00Z">
        <w:r>
          <w:t xml:space="preserve"> or SNPNs</w:t>
        </w:r>
      </w:ins>
    </w:p>
    <w:p w14:paraId="3204424E" w14:textId="77777777" w:rsidR="00597610" w:rsidRDefault="00597610" w:rsidP="00597610">
      <w:r>
        <w:rPr>
          <w:i/>
        </w:rPr>
        <w:t xml:space="preserve">Requirement Reference: </w:t>
      </w:r>
      <w:r>
        <w:t>TS 33.501 [10], clause 13.4.1.2</w:t>
      </w:r>
    </w:p>
    <w:p w14:paraId="68706C15" w14:textId="77777777" w:rsidR="00597610" w:rsidRDefault="00597610" w:rsidP="00597610">
      <w:r>
        <w:rPr>
          <w:i/>
        </w:rPr>
        <w:t>Requirement Description</w:t>
      </w:r>
      <w:r>
        <w:t xml:space="preserve">: </w:t>
      </w:r>
    </w:p>
    <w:p w14:paraId="5647AC77" w14:textId="77777777" w:rsidR="00597610" w:rsidRDefault="00597610" w:rsidP="00597610">
      <w:pPr>
        <w:rPr>
          <w:ins w:id="4" w:author="CC" w:date="2023-02-23T16:19:00Z"/>
        </w:rPr>
      </w:pPr>
      <w:r>
        <w:t>"The NF service producer shall check that the home PLMN ID of audience claim in the access token matches its own PLMN identity.</w:t>
      </w:r>
    </w:p>
    <w:p w14:paraId="3BEF5D99" w14:textId="16B038DC" w:rsidR="00597610" w:rsidRDefault="00597610" w:rsidP="00597610">
      <w:ins w:id="5" w:author="CC" w:date="2023-02-23T16:19:00Z">
        <w:r>
          <w:rPr>
            <w:rFonts w:eastAsia="宋体"/>
          </w:rPr>
          <w:t xml:space="preserve">For SNPNs with </w:t>
        </w:r>
        <w:r>
          <w:t>Credentials Holder using AUSF and UDM for primary authentication</w:t>
        </w:r>
        <w:r>
          <w:rPr>
            <w:rFonts w:eastAsia="宋体"/>
          </w:rPr>
          <w:t xml:space="preserve">, the NF Service Producer verifies the SNPN ID of the serving SNPN contained in the API request instead of the PLMN-ID, and the SNPN ID or the PLMN ID of the </w:t>
        </w:r>
        <w:r>
          <w:t>Credentials Holder</w:t>
        </w:r>
        <w:r>
          <w:rPr>
            <w:rFonts w:eastAsia="宋体"/>
          </w:rPr>
          <w:t xml:space="preserve"> instead of the home PLMN ID</w:t>
        </w:r>
      </w:ins>
      <w:r>
        <w:t xml:space="preserve">" </w:t>
      </w:r>
    </w:p>
    <w:p w14:paraId="68E69165" w14:textId="77777777" w:rsidR="00597610" w:rsidRDefault="00597610" w:rsidP="00597610">
      <w:pPr>
        <w:rPr>
          <w:lang w:eastAsia="zh-CN"/>
        </w:rPr>
      </w:pPr>
      <w:r>
        <w:rPr>
          <w:i/>
        </w:rPr>
        <w:t>Threat References</w:t>
      </w:r>
      <w:r>
        <w:t xml:space="preserve">:  TR 33.926 [4], clause 6.3.3.1, </w:t>
      </w:r>
      <w:r>
        <w:rPr>
          <w:lang w:eastAsia="zh-CN"/>
        </w:rPr>
        <w:t>Incorrect Verification of Access Tokens</w:t>
      </w:r>
    </w:p>
    <w:p w14:paraId="7064AF39" w14:textId="69E01984" w:rsidR="00597610" w:rsidRDefault="00597610" w:rsidP="00597610">
      <w:pPr>
        <w:pStyle w:val="NO"/>
        <w:rPr>
          <w:ins w:id="6" w:author="CC" w:date="2023-02-23T16:36:00Z"/>
          <w:lang w:eastAsia="zh-CN"/>
        </w:rPr>
      </w:pPr>
      <w:r>
        <w:rPr>
          <w:lang w:eastAsia="zh-CN"/>
        </w:rPr>
        <w:t>NOTE</w:t>
      </w:r>
      <w:ins w:id="7" w:author="CC" w:date="2023-02-23T16:37:00Z">
        <w:r w:rsidR="00411C78">
          <w:rPr>
            <w:lang w:eastAsia="zh-CN"/>
          </w:rPr>
          <w:t xml:space="preserve"> 1</w:t>
        </w:r>
      </w:ins>
      <w:r>
        <w:rPr>
          <w:lang w:eastAsia="zh-CN"/>
        </w:rPr>
        <w:t>:</w:t>
      </w:r>
      <w:r>
        <w:rPr>
          <w:lang w:eastAsia="zh-CN"/>
        </w:rPr>
        <w:tab/>
        <w:t xml:space="preserve">The test case below only applies to the NFs which support identifying and understanding the </w:t>
      </w:r>
      <w:proofErr w:type="spellStart"/>
      <w:r>
        <w:rPr>
          <w:lang w:eastAsia="zh-CN"/>
        </w:rPr>
        <w:t>producerPlmnId</w:t>
      </w:r>
      <w:proofErr w:type="spellEnd"/>
      <w:r>
        <w:rPr>
          <w:lang w:eastAsia="zh-CN"/>
        </w:rPr>
        <w:t xml:space="preserve"> claim</w:t>
      </w:r>
      <w:ins w:id="8" w:author="CC" w:date="2023-02-23T16:28:00Z">
        <w:r w:rsidR="00364904">
          <w:rPr>
            <w:lang w:eastAsia="zh-CN"/>
          </w:rPr>
          <w:t xml:space="preserve"> or the </w:t>
        </w:r>
        <w:proofErr w:type="spellStart"/>
        <w:r w:rsidR="00364904">
          <w:rPr>
            <w:lang w:eastAsia="zh-CN"/>
          </w:rPr>
          <w:t>producerSnpnId</w:t>
        </w:r>
        <w:proofErr w:type="spellEnd"/>
        <w:r w:rsidR="00364904">
          <w:rPr>
            <w:lang w:eastAsia="zh-CN"/>
          </w:rPr>
          <w:t xml:space="preserve"> claim</w:t>
        </w:r>
      </w:ins>
      <w:r>
        <w:rPr>
          <w:lang w:eastAsia="zh-CN"/>
        </w:rPr>
        <w:t>.</w:t>
      </w:r>
    </w:p>
    <w:p w14:paraId="61A30E3F" w14:textId="77777777" w:rsidR="00597610" w:rsidRDefault="00597610" w:rsidP="00597610">
      <w:pPr>
        <w:rPr>
          <w:b/>
          <w:lang w:eastAsia="zh-CN"/>
        </w:rPr>
      </w:pPr>
      <w:r>
        <w:rPr>
          <w:i/>
        </w:rPr>
        <w:t>Test Case</w:t>
      </w:r>
      <w:r>
        <w:t xml:space="preserve">: </w:t>
      </w:r>
    </w:p>
    <w:p w14:paraId="4766807F" w14:textId="218BCF8A" w:rsidR="00597610" w:rsidRDefault="00597610" w:rsidP="00597610">
      <w:pPr>
        <w:rPr>
          <w:b/>
        </w:rPr>
      </w:pPr>
      <w:r>
        <w:rPr>
          <w:b/>
        </w:rPr>
        <w:t xml:space="preserve">Test Name: </w:t>
      </w:r>
      <w:r>
        <w:t>TC_AUTHORIZATION_TOKEN_VERIFICATION_FAILURE_DIFF_PLMN</w:t>
      </w:r>
      <w:ins w:id="9" w:author="CC" w:date="2023-02-23T16:19:00Z">
        <w:r>
          <w:t>_</w:t>
        </w:r>
      </w:ins>
      <w:ins w:id="10" w:author="CC" w:date="2023-02-23T16:20:00Z">
        <w:r>
          <w:t>SNPN</w:t>
        </w:r>
      </w:ins>
    </w:p>
    <w:p w14:paraId="425C5A68" w14:textId="77777777" w:rsidR="00597610" w:rsidRDefault="00597610" w:rsidP="00597610">
      <w:pPr>
        <w:rPr>
          <w:b/>
          <w:lang w:eastAsia="zh-CN"/>
        </w:rPr>
      </w:pPr>
      <w:r>
        <w:rPr>
          <w:b/>
          <w:lang w:eastAsia="zh-CN"/>
        </w:rPr>
        <w:t>Purpose:</w:t>
      </w:r>
    </w:p>
    <w:p w14:paraId="6C05328D" w14:textId="0EE6D12C" w:rsidR="00597610" w:rsidRDefault="00597610" w:rsidP="00597610">
      <w:pPr>
        <w:pStyle w:val="B1"/>
        <w:rPr>
          <w:lang w:eastAsia="zh-CN"/>
        </w:rPr>
      </w:pPr>
      <w:r>
        <w:rPr>
          <w:lang w:eastAsia="zh-CN"/>
        </w:rPr>
        <w:lastRenderedPageBreak/>
        <w:t xml:space="preserve">Verify that </w:t>
      </w:r>
      <w:r>
        <w:t xml:space="preserve">the NF service </w:t>
      </w:r>
      <w:r>
        <w:rPr>
          <w:lang w:eastAsia="zh-CN"/>
        </w:rPr>
        <w:t>producer</w:t>
      </w:r>
      <w:r>
        <w:t xml:space="preserve"> does not grant service access if the verification of authorization token from a NF service consumer in a different PLMN</w:t>
      </w:r>
      <w:ins w:id="11" w:author="CC" w:date="2023-02-23T16:20:00Z">
        <w:r>
          <w:t xml:space="preserve"> or SNPN</w:t>
        </w:r>
      </w:ins>
      <w:r>
        <w:t xml:space="preserve"> fails.</w:t>
      </w:r>
    </w:p>
    <w:p w14:paraId="1E714535" w14:textId="77777777" w:rsidR="00597610" w:rsidRDefault="00597610" w:rsidP="00597610">
      <w:pPr>
        <w:rPr>
          <w:b/>
          <w:bCs/>
        </w:rPr>
      </w:pPr>
      <w:r>
        <w:rPr>
          <w:b/>
          <w:bCs/>
        </w:rPr>
        <w:t>Procedure and execution steps:</w:t>
      </w:r>
    </w:p>
    <w:p w14:paraId="7A78D100" w14:textId="77777777" w:rsidR="00597610" w:rsidRDefault="00597610" w:rsidP="00597610">
      <w:pPr>
        <w:ind w:leftChars="100" w:left="200"/>
        <w:rPr>
          <w:b/>
          <w:lang w:eastAsia="zh-CN"/>
        </w:rPr>
      </w:pPr>
      <w:r>
        <w:rPr>
          <w:b/>
          <w:lang w:eastAsia="zh-CN"/>
        </w:rPr>
        <w:t>Pre-Conditions:</w:t>
      </w:r>
    </w:p>
    <w:p w14:paraId="07F6E989" w14:textId="77777777" w:rsidR="00597610" w:rsidRDefault="00597610" w:rsidP="00597610">
      <w:pPr>
        <w:pStyle w:val="B1"/>
        <w:ind w:left="289" w:firstLine="0"/>
        <w:rPr>
          <w:lang w:eastAsia="zh-CN"/>
        </w:rPr>
      </w:pPr>
      <w:r>
        <w:rPr>
          <w:lang w:eastAsia="zh-CN"/>
        </w:rPr>
        <w:t>-</w:t>
      </w:r>
      <w:r>
        <w:rPr>
          <w:lang w:eastAsia="zh-CN"/>
        </w:rPr>
        <w:tab/>
        <w:t xml:space="preserve">Test environment with a NF service consumer and two SEPPs (one </w:t>
      </w:r>
      <w:proofErr w:type="spellStart"/>
      <w:r>
        <w:rPr>
          <w:lang w:eastAsia="zh-CN"/>
        </w:rPr>
        <w:t>cSEPP</w:t>
      </w:r>
      <w:proofErr w:type="spellEnd"/>
      <w:r>
        <w:rPr>
          <w:lang w:eastAsia="zh-CN"/>
        </w:rPr>
        <w:t xml:space="preserve">, one </w:t>
      </w:r>
      <w:proofErr w:type="spellStart"/>
      <w:r>
        <w:rPr>
          <w:lang w:eastAsia="zh-CN"/>
        </w:rPr>
        <w:t>pSEPP</w:t>
      </w:r>
      <w:proofErr w:type="spellEnd"/>
      <w:r>
        <w:rPr>
          <w:lang w:eastAsia="zh-CN"/>
        </w:rPr>
        <w:t>).</w:t>
      </w:r>
    </w:p>
    <w:p w14:paraId="2669DC0D" w14:textId="77777777" w:rsidR="00597610" w:rsidRDefault="00597610" w:rsidP="00597610">
      <w:pPr>
        <w:pStyle w:val="B1"/>
        <w:ind w:left="289" w:firstLine="0"/>
        <w:rPr>
          <w:lang w:eastAsia="zh-CN"/>
        </w:rPr>
      </w:pPr>
      <w:r>
        <w:rPr>
          <w:lang w:eastAsia="zh-CN"/>
        </w:rPr>
        <w:t>-</w:t>
      </w:r>
      <w:r>
        <w:rPr>
          <w:lang w:eastAsia="zh-CN"/>
        </w:rPr>
        <w:tab/>
        <w:t>The NF service consumer and SEPPs may be simulated.</w:t>
      </w:r>
    </w:p>
    <w:p w14:paraId="462BA9CD" w14:textId="6EC30B8B" w:rsidR="00597610" w:rsidRDefault="00597610" w:rsidP="00597610">
      <w:pPr>
        <w:pStyle w:val="B1"/>
      </w:pPr>
      <w:r>
        <w:rPr>
          <w:lang w:eastAsia="zh-CN"/>
        </w:rPr>
        <w:t>-</w:t>
      </w:r>
      <w:r>
        <w:rPr>
          <w:lang w:eastAsia="zh-CN"/>
        </w:rPr>
        <w:tab/>
      </w:r>
      <w:r>
        <w:t>The network product under test has already mutually authenticated with the NF service consumer in a different PLMN</w:t>
      </w:r>
      <w:ins w:id="12" w:author="CC" w:date="2023-02-23T16:20:00Z">
        <w:r>
          <w:t xml:space="preserve"> or SNPN</w:t>
        </w:r>
      </w:ins>
      <w:r>
        <w:t xml:space="preserve"> via the SEPPs.</w:t>
      </w:r>
    </w:p>
    <w:p w14:paraId="141DF777" w14:textId="77777777" w:rsidR="00597610" w:rsidRDefault="00597610" w:rsidP="00597610">
      <w:pPr>
        <w:pStyle w:val="B1"/>
        <w:ind w:left="289" w:firstLine="0"/>
        <w:rPr>
          <w:lang w:val="en-IN" w:eastAsia="ja-JP"/>
        </w:rPr>
      </w:pPr>
      <w:r>
        <w:rPr>
          <w:lang w:eastAsia="zh-CN"/>
        </w:rPr>
        <w:t>-</w:t>
      </w:r>
      <w:r>
        <w:rPr>
          <w:lang w:eastAsia="zh-CN"/>
        </w:rPr>
        <w:tab/>
      </w:r>
      <w:r>
        <w:rPr>
          <w:lang w:val="en-IN" w:eastAsia="ja-JP"/>
        </w:rPr>
        <w:t>The tester has the NRF’s private key or the shared key.</w:t>
      </w:r>
    </w:p>
    <w:p w14:paraId="5CAB4979" w14:textId="77777777" w:rsidR="00597610" w:rsidRDefault="00597610" w:rsidP="00597610">
      <w:pPr>
        <w:pStyle w:val="B1"/>
        <w:ind w:left="289" w:firstLine="0"/>
      </w:pPr>
      <w:r>
        <w:rPr>
          <w:lang w:eastAsia="zh-CN"/>
        </w:rPr>
        <w:t>-</w:t>
      </w:r>
      <w:r>
        <w:rPr>
          <w:lang w:eastAsia="zh-CN"/>
        </w:rPr>
        <w:tab/>
      </w:r>
      <w:r>
        <w:rPr>
          <w:lang w:val="en-IN" w:eastAsia="ja-JP"/>
        </w:rPr>
        <w:t xml:space="preserve">The </w:t>
      </w:r>
      <w:r>
        <w:t>network product under test</w:t>
      </w:r>
      <w:r>
        <w:rPr>
          <w:lang w:val="en-IN" w:eastAsia="ja-JP"/>
        </w:rPr>
        <w:t xml:space="preserve"> is preconfigured with the NRF’s public key or the shared key.</w:t>
      </w:r>
    </w:p>
    <w:p w14:paraId="322E9E78" w14:textId="77777777" w:rsidR="00597610" w:rsidRDefault="00597610" w:rsidP="00597610">
      <w:pPr>
        <w:spacing w:after="200" w:line="276" w:lineRule="auto"/>
        <w:ind w:left="289"/>
        <w:contextualSpacing/>
        <w:rPr>
          <w:lang w:val="en-IN" w:eastAsia="ja-JP"/>
        </w:rPr>
      </w:pPr>
      <w:r>
        <w:rPr>
          <w:lang w:eastAsia="zh-CN"/>
        </w:rPr>
        <w:t>-</w:t>
      </w:r>
      <w:r>
        <w:rPr>
          <w:lang w:eastAsia="zh-CN"/>
        </w:rPr>
        <w:tab/>
      </w:r>
      <w:r>
        <w:rPr>
          <w:lang w:val="en-IN" w:eastAsia="ja-JP"/>
        </w:rPr>
        <w:t>The tester shall have access to the interfaces of the</w:t>
      </w:r>
      <w:r>
        <w:rPr>
          <w:lang w:val="en-IN" w:eastAsia="zh-CN"/>
        </w:rPr>
        <w:t xml:space="preserve"> </w:t>
      </w:r>
      <w:r>
        <w:rPr>
          <w:lang w:eastAsia="zh-CN"/>
        </w:rPr>
        <w:t xml:space="preserve">NF service consumer and </w:t>
      </w:r>
      <w:r>
        <w:t>the network product under test</w:t>
      </w:r>
      <w:r>
        <w:rPr>
          <w:lang w:val="en-IN" w:eastAsia="ja-JP"/>
        </w:rPr>
        <w:t>.</w:t>
      </w:r>
    </w:p>
    <w:p w14:paraId="41823092" w14:textId="5A45BC60" w:rsidR="00597610" w:rsidRPr="000770BB" w:rsidRDefault="000770BB" w:rsidP="00E0534A">
      <w:pPr>
        <w:pStyle w:val="NO"/>
      </w:pPr>
      <w:ins w:id="13" w:author="Huawei2" w:date="2023-02-24T14:02:00Z">
        <w:r>
          <w:rPr>
            <w:lang w:eastAsia="zh-CN"/>
          </w:rPr>
          <w:t xml:space="preserve">NOTE </w:t>
        </w:r>
        <w:del w:id="14" w:author="Huawei2" w:date="2023-02-24T14:02:00Z">
          <w:r w:rsidDel="000770BB">
            <w:rPr>
              <w:lang w:eastAsia="zh-CN"/>
            </w:rPr>
            <w:delText>2</w:delText>
          </w:r>
        </w:del>
        <w:r>
          <w:rPr>
            <w:lang w:eastAsia="zh-CN"/>
          </w:rPr>
          <w:t>X</w:t>
        </w:r>
        <w:r>
          <w:rPr>
            <w:lang w:eastAsia="zh-CN"/>
          </w:rPr>
          <w:t>:</w:t>
        </w:r>
        <w:r>
          <w:rPr>
            <w:lang w:eastAsia="zh-CN"/>
          </w:rPr>
          <w:tab/>
          <w:t>The SNPN ID related test case below only applies to</w:t>
        </w:r>
        <w:r w:rsidRPr="00411C78">
          <w:rPr>
            <w:lang w:eastAsia="zh-CN"/>
          </w:rPr>
          <w:t xml:space="preserve"> UDMs, NRFs and AUSFs in Credentials Holders using AUSF and UDM for primary authentication.</w:t>
        </w:r>
      </w:ins>
    </w:p>
    <w:p w14:paraId="3A8E15C0" w14:textId="77777777" w:rsidR="00597610" w:rsidRDefault="00597610" w:rsidP="00597610">
      <w:pPr>
        <w:ind w:leftChars="100" w:left="200"/>
      </w:pPr>
      <w:r>
        <w:rPr>
          <w:b/>
          <w:lang w:eastAsia="zh-CN"/>
        </w:rPr>
        <w:t>Execution Steps</w:t>
      </w:r>
      <w:r>
        <w:t xml:space="preserve"> </w:t>
      </w:r>
    </w:p>
    <w:p w14:paraId="77E52FE0" w14:textId="77777777" w:rsidR="00597610" w:rsidRDefault="00597610" w:rsidP="00597610">
      <w:pPr>
        <w:pStyle w:val="B1"/>
        <w:ind w:left="200" w:firstLine="0"/>
        <w:rPr>
          <w:lang w:eastAsia="zh-CN"/>
        </w:rPr>
      </w:pPr>
      <w:r>
        <w:rPr>
          <w:lang w:eastAsia="zh-CN"/>
        </w:rPr>
        <w:t>The network product under test receives the access token sent from the NF service consumer, verifies the access token in accordance with the execution steps in 4.2.2.1.2.1, with the following additional test cases:</w:t>
      </w:r>
    </w:p>
    <w:p w14:paraId="2E6AAF5E" w14:textId="337D976F" w:rsidR="00597610" w:rsidRDefault="00597610" w:rsidP="00597610">
      <w:pPr>
        <w:pStyle w:val="B1"/>
        <w:ind w:left="200" w:firstLine="0"/>
        <w:rPr>
          <w:lang w:eastAsia="zh-CN"/>
        </w:rPr>
      </w:pPr>
      <w:r>
        <w:rPr>
          <w:lang w:eastAsia="zh-CN"/>
        </w:rPr>
        <w:t>Test Case 1: incorrect PLMN ID</w:t>
      </w:r>
      <w:ins w:id="15" w:author="CC" w:date="2023-02-23T16:20:00Z">
        <w:r>
          <w:rPr>
            <w:lang w:eastAsia="zh-CN"/>
          </w:rPr>
          <w:t xml:space="preserve"> or SNPN ID</w:t>
        </w:r>
      </w:ins>
      <w:r>
        <w:rPr>
          <w:lang w:eastAsia="zh-CN"/>
        </w:rPr>
        <w:t xml:space="preserve"> of </w:t>
      </w:r>
      <w:r>
        <w:t xml:space="preserve">the NF service </w:t>
      </w:r>
      <w:r>
        <w:rPr>
          <w:lang w:eastAsia="zh-CN"/>
        </w:rPr>
        <w:t>producer in the access token</w:t>
      </w:r>
    </w:p>
    <w:p w14:paraId="4DD680E4" w14:textId="22E7A8F1" w:rsidR="00597610" w:rsidRDefault="00597610" w:rsidP="00597610">
      <w:pPr>
        <w:pStyle w:val="B2"/>
        <w:rPr>
          <w:lang w:eastAsia="zh-CN"/>
        </w:rPr>
      </w:pPr>
      <w:r>
        <w:rPr>
          <w:lang w:eastAsia="zh-CN"/>
        </w:rPr>
        <w:t>1)</w:t>
      </w:r>
      <w:r>
        <w:rPr>
          <w:lang w:eastAsia="zh-CN"/>
        </w:rPr>
        <w:tab/>
        <w:t>The test computes an access token correctly, except that t</w:t>
      </w:r>
      <w:r>
        <w:t xml:space="preserve">he PLMN ID in the </w:t>
      </w:r>
      <w:proofErr w:type="spellStart"/>
      <w:r>
        <w:rPr>
          <w:lang w:val="en-US"/>
        </w:rPr>
        <w:t>producerPlmnId</w:t>
      </w:r>
      <w:proofErr w:type="spellEnd"/>
      <w:r>
        <w:rPr>
          <w:lang w:val="en-US"/>
        </w:rPr>
        <w:t xml:space="preserve"> </w:t>
      </w:r>
      <w:r>
        <w:t>claim</w:t>
      </w:r>
      <w:ins w:id="16" w:author="CC" w:date="2023-02-23T16:26:00Z">
        <w:r>
          <w:t xml:space="preserve"> or the SNPN ID in the </w:t>
        </w:r>
        <w:proofErr w:type="spellStart"/>
        <w:r>
          <w:t>producer</w:t>
        </w:r>
      </w:ins>
      <w:ins w:id="17" w:author="CC" w:date="2023-02-23T16:27:00Z">
        <w:r>
          <w:t>SnpnId</w:t>
        </w:r>
      </w:ins>
      <w:proofErr w:type="spellEnd"/>
      <w:r>
        <w:t xml:space="preserve"> </w:t>
      </w:r>
      <w:ins w:id="18" w:author="CC" w:date="2023-02-23T16:27:00Z">
        <w:r w:rsidR="00364904">
          <w:t xml:space="preserve">claim </w:t>
        </w:r>
      </w:ins>
      <w:r>
        <w:t>of the access token is empty or different from the home PLMN ID</w:t>
      </w:r>
      <w:ins w:id="19" w:author="CC" w:date="2023-02-23T16:27:00Z">
        <w:r w:rsidR="00364904">
          <w:t xml:space="preserve"> or SNPN ID</w:t>
        </w:r>
      </w:ins>
      <w:r>
        <w:t xml:space="preserve"> of the network product under test,</w:t>
      </w:r>
      <w:r>
        <w:rPr>
          <w:lang w:eastAsia="zh-CN"/>
        </w:rPr>
        <w:t xml:space="preserve"> and then includes the access token in the NF Service Request sent from the NF service consumer to the</w:t>
      </w:r>
      <w:r>
        <w:t xml:space="preserve"> network product under test through the SEPPs</w:t>
      </w:r>
      <w:r>
        <w:rPr>
          <w:lang w:eastAsia="zh-CN"/>
        </w:rPr>
        <w:t>.</w:t>
      </w:r>
    </w:p>
    <w:p w14:paraId="391B7934" w14:textId="430ED9F1" w:rsidR="00597610" w:rsidRDefault="00597610" w:rsidP="00597610">
      <w:pPr>
        <w:pStyle w:val="B2"/>
        <w:rPr>
          <w:b/>
          <w:lang w:eastAsia="zh-CN"/>
        </w:rPr>
      </w:pPr>
      <w:r>
        <w:rPr>
          <w:lang w:eastAsia="zh-CN"/>
        </w:rPr>
        <w:t>2)</w:t>
      </w:r>
      <w:r>
        <w:rPr>
          <w:lang w:eastAsia="zh-CN"/>
        </w:rPr>
        <w:tab/>
        <w:t xml:space="preserve">The </w:t>
      </w:r>
      <w:r>
        <w:t>network product under test</w:t>
      </w:r>
      <w:r>
        <w:rPr>
          <w:lang w:eastAsia="zh-CN"/>
        </w:rPr>
        <w:t xml:space="preserve"> receives the access token sent from the NF service consumer</w:t>
      </w:r>
      <w:r>
        <w:t xml:space="preserve"> through the SEPPs</w:t>
      </w:r>
      <w:r>
        <w:rPr>
          <w:lang w:eastAsia="zh-CN"/>
        </w:rPr>
        <w:t xml:space="preserve">, verifies that </w:t>
      </w:r>
      <w:r>
        <w:t xml:space="preserve">the PLMN ID in the </w:t>
      </w:r>
      <w:proofErr w:type="spellStart"/>
      <w:r>
        <w:rPr>
          <w:lang w:val="en-US"/>
        </w:rPr>
        <w:t>producerPlmnId</w:t>
      </w:r>
      <w:proofErr w:type="spellEnd"/>
      <w:r>
        <w:rPr>
          <w:lang w:val="en-US"/>
        </w:rPr>
        <w:t xml:space="preserve"> </w:t>
      </w:r>
      <w:r>
        <w:t xml:space="preserve">claim </w:t>
      </w:r>
      <w:ins w:id="20" w:author="CC" w:date="2023-02-23T16:28:00Z">
        <w:r w:rsidR="00364904">
          <w:t xml:space="preserve">or the SNPN ID in the </w:t>
        </w:r>
        <w:proofErr w:type="spellStart"/>
        <w:r w:rsidR="00364904">
          <w:t>producerSnpnId</w:t>
        </w:r>
        <w:proofErr w:type="spellEnd"/>
        <w:r w:rsidR="00364904">
          <w:t xml:space="preserve"> claim </w:t>
        </w:r>
      </w:ins>
      <w:r>
        <w:t>of the access token is different from its own home PLMN</w:t>
      </w:r>
      <w:ins w:id="21" w:author="CC" w:date="2023-02-23T16:28:00Z">
        <w:r w:rsidR="00364904">
          <w:t xml:space="preserve"> or SNPN</w:t>
        </w:r>
      </w:ins>
      <w:r>
        <w:t xml:space="preserve"> identity</w:t>
      </w:r>
      <w:r>
        <w:rPr>
          <w:b/>
          <w:lang w:eastAsia="zh-CN"/>
        </w:rPr>
        <w:t>.</w:t>
      </w:r>
    </w:p>
    <w:p w14:paraId="6E059994" w14:textId="128E7A89" w:rsidR="00597610" w:rsidRDefault="00597610" w:rsidP="00597610">
      <w:pPr>
        <w:pStyle w:val="B1"/>
        <w:ind w:left="200" w:firstLine="0"/>
        <w:rPr>
          <w:lang w:eastAsia="zh-CN"/>
        </w:rPr>
      </w:pPr>
      <w:r>
        <w:rPr>
          <w:lang w:eastAsia="zh-CN"/>
        </w:rPr>
        <w:t>Test Case 2: absent PLMN ID</w:t>
      </w:r>
      <w:ins w:id="22" w:author="CC" w:date="2023-02-23T16:29:00Z">
        <w:r w:rsidR="00364904">
          <w:rPr>
            <w:lang w:eastAsia="zh-CN"/>
          </w:rPr>
          <w:t xml:space="preserve"> or SNPN ID</w:t>
        </w:r>
      </w:ins>
      <w:r>
        <w:rPr>
          <w:lang w:eastAsia="zh-CN"/>
        </w:rPr>
        <w:t xml:space="preserve"> of </w:t>
      </w:r>
      <w:r>
        <w:t xml:space="preserve">the NF service </w:t>
      </w:r>
      <w:r>
        <w:rPr>
          <w:lang w:eastAsia="zh-CN"/>
        </w:rPr>
        <w:t>producer in the access token</w:t>
      </w:r>
    </w:p>
    <w:p w14:paraId="67E1ACDD" w14:textId="65668727" w:rsidR="00597610" w:rsidRDefault="00597610" w:rsidP="00597610">
      <w:pPr>
        <w:pStyle w:val="B2"/>
        <w:rPr>
          <w:lang w:eastAsia="zh-CN"/>
        </w:rPr>
      </w:pPr>
      <w:r>
        <w:rPr>
          <w:lang w:eastAsia="zh-CN"/>
        </w:rPr>
        <w:t>1)</w:t>
      </w:r>
      <w:r>
        <w:rPr>
          <w:lang w:eastAsia="zh-CN"/>
        </w:rPr>
        <w:tab/>
        <w:t xml:space="preserve">The test computes an access token correctly, except that no </w:t>
      </w:r>
      <w:proofErr w:type="spellStart"/>
      <w:r>
        <w:rPr>
          <w:lang w:eastAsia="zh-CN"/>
        </w:rPr>
        <w:t>producerPlmnId</w:t>
      </w:r>
      <w:proofErr w:type="spellEnd"/>
      <w:r>
        <w:rPr>
          <w:lang w:eastAsia="zh-CN"/>
        </w:rPr>
        <w:t xml:space="preserve"> </w:t>
      </w:r>
      <w:ins w:id="23" w:author="CC" w:date="2023-02-23T16:29:00Z">
        <w:r w:rsidR="00364904">
          <w:rPr>
            <w:lang w:eastAsia="zh-CN"/>
          </w:rPr>
          <w:t xml:space="preserve">or </w:t>
        </w:r>
        <w:proofErr w:type="spellStart"/>
        <w:r w:rsidR="00364904">
          <w:t>producerSnpnId</w:t>
        </w:r>
        <w:proofErr w:type="spellEnd"/>
        <w:r w:rsidR="00364904">
          <w:t xml:space="preserve"> </w:t>
        </w:r>
      </w:ins>
      <w:r>
        <w:rPr>
          <w:lang w:eastAsia="zh-CN"/>
        </w:rPr>
        <w:t>claim is included in the access token</w:t>
      </w:r>
      <w:r>
        <w:t>,</w:t>
      </w:r>
      <w:r>
        <w:rPr>
          <w:lang w:eastAsia="zh-CN"/>
        </w:rPr>
        <w:t xml:space="preserve"> and then includes the access token in the NF Service Request sent from the NF service consumer to the </w:t>
      </w:r>
      <w:r>
        <w:t>network product under test through the SEPPs</w:t>
      </w:r>
      <w:r>
        <w:rPr>
          <w:lang w:eastAsia="zh-CN"/>
        </w:rPr>
        <w:t>.</w:t>
      </w:r>
    </w:p>
    <w:p w14:paraId="57B17BEA" w14:textId="6462B3F3" w:rsidR="00597610" w:rsidRDefault="00597610" w:rsidP="00597610">
      <w:pPr>
        <w:pStyle w:val="B2"/>
        <w:rPr>
          <w:lang w:eastAsia="zh-CN"/>
        </w:rPr>
      </w:pPr>
      <w:r>
        <w:rPr>
          <w:lang w:eastAsia="zh-CN"/>
        </w:rPr>
        <w:t>2)</w:t>
      </w:r>
      <w:r>
        <w:rPr>
          <w:lang w:eastAsia="zh-CN"/>
        </w:rPr>
        <w:tab/>
        <w:t xml:space="preserve">The </w:t>
      </w:r>
      <w:r>
        <w:t>network product under test</w:t>
      </w:r>
      <w:r>
        <w:rPr>
          <w:lang w:eastAsia="zh-CN"/>
        </w:rPr>
        <w:t xml:space="preserve"> receives the access token sent from the NF service consumer</w:t>
      </w:r>
      <w:r>
        <w:t xml:space="preserve"> through the SEPPs</w:t>
      </w:r>
      <w:r>
        <w:rPr>
          <w:lang w:eastAsia="zh-CN"/>
        </w:rPr>
        <w:t xml:space="preserve">, verifies that </w:t>
      </w:r>
      <w:r>
        <w:t xml:space="preserve">the access token is not a token to be used by </w:t>
      </w:r>
      <w:r>
        <w:rPr>
          <w:lang w:eastAsia="zh-CN"/>
        </w:rPr>
        <w:t>the NF service consumer</w:t>
      </w:r>
      <w:r>
        <w:t xml:space="preserve"> in a different PLMN</w:t>
      </w:r>
      <w:ins w:id="24" w:author="CC" w:date="2023-02-23T16:29:00Z">
        <w:r w:rsidR="00364904">
          <w:t xml:space="preserve"> or SNPN</w:t>
        </w:r>
      </w:ins>
      <w:r>
        <w:rPr>
          <w:lang w:eastAsia="zh-CN"/>
        </w:rPr>
        <w:t xml:space="preserve">, based on the absence of PLMN ID </w:t>
      </w:r>
      <w:ins w:id="25" w:author="CC" w:date="2023-02-23T16:29:00Z">
        <w:r w:rsidR="00364904">
          <w:rPr>
            <w:lang w:eastAsia="zh-CN"/>
          </w:rPr>
          <w:t xml:space="preserve">or SNPN ID </w:t>
        </w:r>
      </w:ins>
      <w:r>
        <w:rPr>
          <w:lang w:eastAsia="zh-CN"/>
        </w:rPr>
        <w:t xml:space="preserve">of </w:t>
      </w:r>
      <w:r>
        <w:t xml:space="preserve">the NF service </w:t>
      </w:r>
      <w:r>
        <w:rPr>
          <w:lang w:eastAsia="zh-CN"/>
        </w:rPr>
        <w:t>producer in the access token.</w:t>
      </w:r>
    </w:p>
    <w:p w14:paraId="4EEBB3D9" w14:textId="77777777" w:rsidR="00597610" w:rsidRDefault="00597610" w:rsidP="00597610">
      <w:pPr>
        <w:ind w:leftChars="100" w:left="200"/>
        <w:rPr>
          <w:b/>
          <w:lang w:eastAsia="zh-CN"/>
        </w:rPr>
      </w:pPr>
      <w:r>
        <w:rPr>
          <w:b/>
          <w:lang w:eastAsia="zh-CN"/>
        </w:rPr>
        <w:t>Expected Results:</w:t>
      </w:r>
    </w:p>
    <w:p w14:paraId="435F5EA1" w14:textId="77777777" w:rsidR="00597610" w:rsidRDefault="00597610" w:rsidP="00597610">
      <w:r>
        <w:rPr>
          <w:noProof/>
          <w:lang w:eastAsia="zh-CN"/>
        </w:rPr>
        <w:t>For both test cases 1 and 2, the network product under test</w:t>
      </w:r>
      <w:r>
        <w:t xml:space="preserve"> rejects the NF service consumer’s service request based on </w:t>
      </w:r>
      <w:proofErr w:type="spellStart"/>
      <w:r>
        <w:t>Oauth</w:t>
      </w:r>
      <w:proofErr w:type="spellEnd"/>
      <w:r>
        <w:t xml:space="preserve"> 2.0 error response defined in RFC 6749 [12].</w:t>
      </w:r>
    </w:p>
    <w:p w14:paraId="3CBE1550" w14:textId="77777777" w:rsidR="00597610" w:rsidRDefault="00597610" w:rsidP="00597610">
      <w:pPr>
        <w:rPr>
          <w:b/>
        </w:rPr>
      </w:pPr>
      <w:r>
        <w:rPr>
          <w:b/>
        </w:rPr>
        <w:t>Expected format of evidence:</w:t>
      </w:r>
    </w:p>
    <w:p w14:paraId="1CB7A7D2" w14:textId="02F3B3CF" w:rsidR="007315DE" w:rsidRDefault="00597610" w:rsidP="00E0534A">
      <w:pPr>
        <w:rPr>
          <w:ins w:id="26" w:author="Huawei" w:date="2023-02-08T11:28:00Z"/>
        </w:rPr>
      </w:pPr>
      <w:bookmarkStart w:id="27" w:name="_GoBack"/>
      <w:r>
        <w:t>Evidence suitable for the interface, e.g., Screenshot containing the operational results.</w:t>
      </w:r>
    </w:p>
    <w:bookmarkEnd w:id="27"/>
    <w:p w14:paraId="5005B60C" w14:textId="40C3990B" w:rsidR="00121B1E" w:rsidRPr="00FC5CAF" w:rsidRDefault="00FC5CAF" w:rsidP="00FC5CAF">
      <w:pPr>
        <w:jc w:val="center"/>
        <w:rPr>
          <w:i/>
        </w:rPr>
      </w:pPr>
      <w:r>
        <w:rPr>
          <w:noProof/>
          <w:sz w:val="52"/>
          <w:lang w:eastAsia="zh-CN"/>
        </w:rPr>
        <w:t>**** End of Changes****</w:t>
      </w:r>
    </w:p>
    <w:sectPr w:rsidR="00121B1E" w:rsidRPr="00FC5CAF"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C10A1" w14:textId="77777777" w:rsidR="00376490" w:rsidRDefault="00376490">
      <w:r>
        <w:separator/>
      </w:r>
    </w:p>
  </w:endnote>
  <w:endnote w:type="continuationSeparator" w:id="0">
    <w:p w14:paraId="59BAAE42" w14:textId="77777777" w:rsidR="00376490" w:rsidRDefault="00376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FE443" w14:textId="77777777" w:rsidR="00376490" w:rsidRDefault="00376490">
      <w:r>
        <w:separator/>
      </w:r>
    </w:p>
  </w:footnote>
  <w:footnote w:type="continuationSeparator" w:id="0">
    <w:p w14:paraId="47A0DB0E" w14:textId="77777777" w:rsidR="00376490" w:rsidRDefault="00376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C">
    <w15:presenceInfo w15:providerId="None" w15:userId="CC"/>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22E4A"/>
    <w:rsid w:val="00032E14"/>
    <w:rsid w:val="000440EF"/>
    <w:rsid w:val="00044150"/>
    <w:rsid w:val="00052152"/>
    <w:rsid w:val="000770BB"/>
    <w:rsid w:val="00081D2A"/>
    <w:rsid w:val="00083BD0"/>
    <w:rsid w:val="000A4B65"/>
    <w:rsid w:val="000A6394"/>
    <w:rsid w:val="000B7FED"/>
    <w:rsid w:val="000C038A"/>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C5337"/>
    <w:rsid w:val="001E41F3"/>
    <w:rsid w:val="00206C79"/>
    <w:rsid w:val="0021171E"/>
    <w:rsid w:val="00217D2B"/>
    <w:rsid w:val="00240026"/>
    <w:rsid w:val="00245335"/>
    <w:rsid w:val="0026004D"/>
    <w:rsid w:val="00263C64"/>
    <w:rsid w:val="002640DD"/>
    <w:rsid w:val="00275D12"/>
    <w:rsid w:val="00282BC5"/>
    <w:rsid w:val="00284FEB"/>
    <w:rsid w:val="002860C4"/>
    <w:rsid w:val="002B5741"/>
    <w:rsid w:val="002C0E10"/>
    <w:rsid w:val="002C6973"/>
    <w:rsid w:val="002E472E"/>
    <w:rsid w:val="00304F8C"/>
    <w:rsid w:val="00305409"/>
    <w:rsid w:val="003063E9"/>
    <w:rsid w:val="0034108E"/>
    <w:rsid w:val="003433AA"/>
    <w:rsid w:val="00354E1F"/>
    <w:rsid w:val="003609EF"/>
    <w:rsid w:val="0036231A"/>
    <w:rsid w:val="00364387"/>
    <w:rsid w:val="00364904"/>
    <w:rsid w:val="00372669"/>
    <w:rsid w:val="00374152"/>
    <w:rsid w:val="00374DD4"/>
    <w:rsid w:val="00376490"/>
    <w:rsid w:val="00381357"/>
    <w:rsid w:val="003B34E2"/>
    <w:rsid w:val="003E1A36"/>
    <w:rsid w:val="003E721A"/>
    <w:rsid w:val="003F6683"/>
    <w:rsid w:val="00404BC9"/>
    <w:rsid w:val="00410371"/>
    <w:rsid w:val="00411C78"/>
    <w:rsid w:val="004147A4"/>
    <w:rsid w:val="004242F1"/>
    <w:rsid w:val="00444363"/>
    <w:rsid w:val="004569D5"/>
    <w:rsid w:val="00464917"/>
    <w:rsid w:val="00465870"/>
    <w:rsid w:val="0049203B"/>
    <w:rsid w:val="004A52C6"/>
    <w:rsid w:val="004A5C53"/>
    <w:rsid w:val="004B75B7"/>
    <w:rsid w:val="004D52C5"/>
    <w:rsid w:val="005009D9"/>
    <w:rsid w:val="005076F1"/>
    <w:rsid w:val="00513910"/>
    <w:rsid w:val="0051580D"/>
    <w:rsid w:val="00523BD6"/>
    <w:rsid w:val="0053459D"/>
    <w:rsid w:val="00547111"/>
    <w:rsid w:val="005525E0"/>
    <w:rsid w:val="00566892"/>
    <w:rsid w:val="00573613"/>
    <w:rsid w:val="00577F88"/>
    <w:rsid w:val="00592D74"/>
    <w:rsid w:val="00597610"/>
    <w:rsid w:val="005A6606"/>
    <w:rsid w:val="005B5F82"/>
    <w:rsid w:val="005E2C44"/>
    <w:rsid w:val="005F4EA6"/>
    <w:rsid w:val="005F603A"/>
    <w:rsid w:val="006033FC"/>
    <w:rsid w:val="00606559"/>
    <w:rsid w:val="00621188"/>
    <w:rsid w:val="006257ED"/>
    <w:rsid w:val="00632421"/>
    <w:rsid w:val="00641166"/>
    <w:rsid w:val="0064672B"/>
    <w:rsid w:val="00665C47"/>
    <w:rsid w:val="00686033"/>
    <w:rsid w:val="00695808"/>
    <w:rsid w:val="006B46FB"/>
    <w:rsid w:val="006C38AA"/>
    <w:rsid w:val="006E21FB"/>
    <w:rsid w:val="006F7F40"/>
    <w:rsid w:val="00704795"/>
    <w:rsid w:val="0070577E"/>
    <w:rsid w:val="00714E85"/>
    <w:rsid w:val="0071695C"/>
    <w:rsid w:val="007203A2"/>
    <w:rsid w:val="007315DE"/>
    <w:rsid w:val="00747C71"/>
    <w:rsid w:val="007630A9"/>
    <w:rsid w:val="007864B0"/>
    <w:rsid w:val="00792342"/>
    <w:rsid w:val="007927A4"/>
    <w:rsid w:val="007977A8"/>
    <w:rsid w:val="007B512A"/>
    <w:rsid w:val="007C05E5"/>
    <w:rsid w:val="007C2097"/>
    <w:rsid w:val="007D6A07"/>
    <w:rsid w:val="007F6D8D"/>
    <w:rsid w:val="007F7259"/>
    <w:rsid w:val="008040A8"/>
    <w:rsid w:val="00806CD1"/>
    <w:rsid w:val="0082381C"/>
    <w:rsid w:val="008279FA"/>
    <w:rsid w:val="00834D64"/>
    <w:rsid w:val="008626E7"/>
    <w:rsid w:val="00870EE7"/>
    <w:rsid w:val="00876087"/>
    <w:rsid w:val="00876FD8"/>
    <w:rsid w:val="00880A55"/>
    <w:rsid w:val="00883FAE"/>
    <w:rsid w:val="008863B9"/>
    <w:rsid w:val="008935B3"/>
    <w:rsid w:val="008A45A6"/>
    <w:rsid w:val="008A49A2"/>
    <w:rsid w:val="008B0DC0"/>
    <w:rsid w:val="008B0F3A"/>
    <w:rsid w:val="008B31C8"/>
    <w:rsid w:val="008B7764"/>
    <w:rsid w:val="008C0CD4"/>
    <w:rsid w:val="008D39FE"/>
    <w:rsid w:val="008D432B"/>
    <w:rsid w:val="008F3789"/>
    <w:rsid w:val="008F686C"/>
    <w:rsid w:val="009148DE"/>
    <w:rsid w:val="00941E30"/>
    <w:rsid w:val="00950BD7"/>
    <w:rsid w:val="009527FA"/>
    <w:rsid w:val="009777D9"/>
    <w:rsid w:val="00991B88"/>
    <w:rsid w:val="009A21D8"/>
    <w:rsid w:val="009A4754"/>
    <w:rsid w:val="009A5753"/>
    <w:rsid w:val="009A579D"/>
    <w:rsid w:val="009C1906"/>
    <w:rsid w:val="009C72B4"/>
    <w:rsid w:val="009C7E81"/>
    <w:rsid w:val="009D25BE"/>
    <w:rsid w:val="009E3297"/>
    <w:rsid w:val="009F41C2"/>
    <w:rsid w:val="009F734F"/>
    <w:rsid w:val="00A035A7"/>
    <w:rsid w:val="00A048AC"/>
    <w:rsid w:val="00A1069F"/>
    <w:rsid w:val="00A12815"/>
    <w:rsid w:val="00A246B6"/>
    <w:rsid w:val="00A268B6"/>
    <w:rsid w:val="00A461EE"/>
    <w:rsid w:val="00A47E70"/>
    <w:rsid w:val="00A50CF0"/>
    <w:rsid w:val="00A74E7B"/>
    <w:rsid w:val="00A7671C"/>
    <w:rsid w:val="00A83633"/>
    <w:rsid w:val="00A92810"/>
    <w:rsid w:val="00A974FD"/>
    <w:rsid w:val="00AA2CBC"/>
    <w:rsid w:val="00AB75B4"/>
    <w:rsid w:val="00AC5820"/>
    <w:rsid w:val="00AD1CD8"/>
    <w:rsid w:val="00AD21AD"/>
    <w:rsid w:val="00AE2E4F"/>
    <w:rsid w:val="00AE3532"/>
    <w:rsid w:val="00AF0E2D"/>
    <w:rsid w:val="00B1035A"/>
    <w:rsid w:val="00B13F88"/>
    <w:rsid w:val="00B1557B"/>
    <w:rsid w:val="00B1644F"/>
    <w:rsid w:val="00B25314"/>
    <w:rsid w:val="00B258BB"/>
    <w:rsid w:val="00B33750"/>
    <w:rsid w:val="00B57E29"/>
    <w:rsid w:val="00B67B97"/>
    <w:rsid w:val="00B836E3"/>
    <w:rsid w:val="00B916D1"/>
    <w:rsid w:val="00B9479E"/>
    <w:rsid w:val="00B968C8"/>
    <w:rsid w:val="00BA3EC5"/>
    <w:rsid w:val="00BA51D9"/>
    <w:rsid w:val="00BB483D"/>
    <w:rsid w:val="00BB52B3"/>
    <w:rsid w:val="00BB52C8"/>
    <w:rsid w:val="00BB5DFC"/>
    <w:rsid w:val="00BC0AED"/>
    <w:rsid w:val="00BC5C25"/>
    <w:rsid w:val="00BD0F4C"/>
    <w:rsid w:val="00BD279D"/>
    <w:rsid w:val="00BD2BCB"/>
    <w:rsid w:val="00BD424A"/>
    <w:rsid w:val="00BD6BB8"/>
    <w:rsid w:val="00C03452"/>
    <w:rsid w:val="00C041C2"/>
    <w:rsid w:val="00C12D8A"/>
    <w:rsid w:val="00C16354"/>
    <w:rsid w:val="00C20402"/>
    <w:rsid w:val="00C36FE8"/>
    <w:rsid w:val="00C41B8C"/>
    <w:rsid w:val="00C47859"/>
    <w:rsid w:val="00C51452"/>
    <w:rsid w:val="00C560F9"/>
    <w:rsid w:val="00C66BA2"/>
    <w:rsid w:val="00C81F16"/>
    <w:rsid w:val="00C838EB"/>
    <w:rsid w:val="00C95985"/>
    <w:rsid w:val="00CA2026"/>
    <w:rsid w:val="00CA4749"/>
    <w:rsid w:val="00CC5026"/>
    <w:rsid w:val="00CC68D0"/>
    <w:rsid w:val="00CD6974"/>
    <w:rsid w:val="00CE10C9"/>
    <w:rsid w:val="00CF5C18"/>
    <w:rsid w:val="00D03F9A"/>
    <w:rsid w:val="00D06D51"/>
    <w:rsid w:val="00D113B3"/>
    <w:rsid w:val="00D24991"/>
    <w:rsid w:val="00D50255"/>
    <w:rsid w:val="00D66520"/>
    <w:rsid w:val="00D76CFE"/>
    <w:rsid w:val="00DC49C5"/>
    <w:rsid w:val="00DE34CF"/>
    <w:rsid w:val="00DF3C9E"/>
    <w:rsid w:val="00E0534A"/>
    <w:rsid w:val="00E06AC4"/>
    <w:rsid w:val="00E13F3D"/>
    <w:rsid w:val="00E209ED"/>
    <w:rsid w:val="00E34898"/>
    <w:rsid w:val="00E35D49"/>
    <w:rsid w:val="00E37B5C"/>
    <w:rsid w:val="00E4680F"/>
    <w:rsid w:val="00E5119F"/>
    <w:rsid w:val="00E67AB4"/>
    <w:rsid w:val="00E75DC8"/>
    <w:rsid w:val="00E83EAA"/>
    <w:rsid w:val="00E87E60"/>
    <w:rsid w:val="00EA12A9"/>
    <w:rsid w:val="00EB09B7"/>
    <w:rsid w:val="00EB41E2"/>
    <w:rsid w:val="00EB4D1C"/>
    <w:rsid w:val="00EE7D7C"/>
    <w:rsid w:val="00F11B6B"/>
    <w:rsid w:val="00F25D98"/>
    <w:rsid w:val="00F300FB"/>
    <w:rsid w:val="00F43BFC"/>
    <w:rsid w:val="00F5041F"/>
    <w:rsid w:val="00FB6386"/>
    <w:rsid w:val="00FC2C80"/>
    <w:rsid w:val="00FC5CAF"/>
    <w:rsid w:val="00FE0D09"/>
    <w:rsid w:val="00FE7138"/>
    <w:rsid w:val="00FF53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6Char">
    <w:name w:val="标题 6 Char"/>
    <w:basedOn w:val="a0"/>
    <w:link w:val="6"/>
    <w:rsid w:val="009C1906"/>
    <w:rPr>
      <w:rFonts w:ascii="Arial" w:hAnsi="Arial"/>
      <w:lang w:val="en-GB" w:eastAsia="en-US"/>
    </w:rPr>
  </w:style>
  <w:style w:type="paragraph" w:customStyle="1" w:styleId="Reference">
    <w:name w:val="Reference"/>
    <w:basedOn w:val="a"/>
    <w:rsid w:val="00B57E29"/>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58256762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2.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3.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5.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634AB3-100E-4558-8D30-CB1FBD7B1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715</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2023-02-24T06:02:00Z</dcterms:created>
  <dcterms:modified xsi:type="dcterms:W3CDTF">2023-02-24T10:16:00Z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(3)NnMN705djJvZPZ9mon/9GaYFWHI3XYwyjyiaetCkV168t5T+HTo3iD+vORzH2COpNQwNpP2w
2MCc8zZbRkEwyTuhFub+G/gkOq6uw3w4dkAmZe1pyXbXjE/MCQHrKzDGHBaepZBnwj5ogw1R
oa3axxMU+/GDkB7WhjqJ8BQDY5jI/uqH6/UpYefWHtYT1oGE62bBv3Yer4k6JiqxAOatizlr
O8G3KHMHq8VZeo+SU0</vt:lpwstr>
  </property>
  <property fmtid="{D5CDD505-2E9C-101B-9397-08002B2CF9AE}" pid="24" name="_2015_ms_pID_7253431">
    <vt:lpwstr>EPqlhgNAc3UHRe1673ugxkWU72hqlWazaVBKvvg6fxcdmeMLgu07w6
q0n7b9H5pcnqY/ei5gjxg4wguUhDAc5TOwroUA8E1Wyqvzwf3XWzTJOXdEFsl29XSKG63mEz
YbJylu4M6vb52WmCmudtECF9fCCM+scsXwc72K681+yIp/TpIxHc5RKt2PUQbnJycc+I87Lx
tHBkj2FchkpOuI86l8O+hmUeiaqutfMzHbRw</vt:lpwstr>
  </property>
  <property fmtid="{D5CDD505-2E9C-101B-9397-08002B2CF9AE}" pid="25" name="_2015_ms_pID_7253432">
    <vt:lpwstr>yg==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